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6856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46162B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A0330">
        <w:rPr>
          <w:b/>
          <w:i/>
          <w:noProof/>
          <w:sz w:val="28"/>
        </w:rPr>
        <w:t>4192</w:t>
      </w:r>
    </w:p>
    <w:p w14:paraId="6C0AFDA5" w14:textId="7FD8E4C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1239DD">
        <w:rPr>
          <w:rFonts w:ascii="Arial" w:hAnsi="Arial"/>
          <w:b/>
          <w:noProof/>
          <w:sz w:val="24"/>
        </w:rPr>
        <w:t>9-18 November</w:t>
      </w:r>
      <w:r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2AF2A" w:rsidR="001E41F3" w:rsidRPr="00410371" w:rsidRDefault="005C38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7485">
              <w:rPr>
                <w:b/>
                <w:noProof/>
                <w:sz w:val="28"/>
              </w:rPr>
              <w:t>22.263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F3E838" w:rsidR="001E41F3" w:rsidRPr="00410371" w:rsidRDefault="005C38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0330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03C03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3F748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  <w:r w:rsidR="003F748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8F377" w:rsidR="001E41F3" w:rsidRPr="00410371" w:rsidRDefault="005C3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5DA">
              <w:rPr>
                <w:b/>
                <w:noProof/>
                <w:sz w:val="28"/>
              </w:rPr>
              <w:t>17</w:t>
            </w:r>
            <w:r w:rsidR="00602E78">
              <w:rPr>
                <w:b/>
                <w:noProof/>
                <w:sz w:val="28"/>
              </w:rPr>
              <w:t>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999614" w:rsidR="00F25D98" w:rsidRDefault="00180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F4E7D" w:rsidR="00F25D98" w:rsidRDefault="00180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2E75B" w:rsidR="00F25D98" w:rsidRDefault="001801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9D053" w:rsidR="001E41F3" w:rsidRDefault="005C3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31F6">
              <w:t>Update and clarification</w:t>
            </w:r>
            <w:r w:rsidR="00602EF2">
              <w:t xml:space="preserve"> of </w:t>
            </w:r>
            <w:r w:rsidR="00B0633B">
              <w:t xml:space="preserve">UE </w:t>
            </w:r>
            <w:r w:rsidR="00602EF2">
              <w:t>reconnection time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2AFB0D" w:rsidR="001E41F3" w:rsidRDefault="005C3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28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8CBD9" w:rsidR="001E41F3" w:rsidRDefault="00564E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80184"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BF6C4" w:rsidR="001E41F3" w:rsidRDefault="0067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D0269" w:rsidR="001E41F3" w:rsidRDefault="00C77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BA838" w:rsidR="001E41F3" w:rsidRDefault="00C77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363E" w:rsidR="001E41F3" w:rsidRDefault="005C3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728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52C2C" w14:textId="51EF0BF5" w:rsidR="00B0176D" w:rsidRDefault="00B424ED" w:rsidP="0015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03183">
              <w:rPr>
                <w:noProof/>
              </w:rPr>
              <w:t xml:space="preserve">he </w:t>
            </w:r>
            <w:r w:rsidR="0037048E">
              <w:rPr>
                <w:noProof/>
              </w:rPr>
              <w:t xml:space="preserve">requirement on UE </w:t>
            </w:r>
            <w:r w:rsidR="00903183">
              <w:rPr>
                <w:noProof/>
              </w:rPr>
              <w:t xml:space="preserve">reconnection time </w:t>
            </w:r>
            <w:r w:rsidR="0037048E">
              <w:rPr>
                <w:noProof/>
              </w:rPr>
              <w:t>is currently</w:t>
            </w:r>
            <w:r w:rsidR="00776185">
              <w:rPr>
                <w:noProof/>
              </w:rPr>
              <w:t xml:space="preserve"> </w:t>
            </w:r>
            <w:r w:rsidR="00272F20">
              <w:rPr>
                <w:noProof/>
              </w:rPr>
              <w:t>set to 20</w:t>
            </w:r>
            <w:r w:rsidR="0037048E">
              <w:rPr>
                <w:noProof/>
              </w:rPr>
              <w:t> </w:t>
            </w:r>
            <w:r w:rsidR="00272F20">
              <w:rPr>
                <w:noProof/>
              </w:rPr>
              <w:t>ms</w:t>
            </w:r>
            <w:r w:rsidR="00016853">
              <w:rPr>
                <w:noProof/>
              </w:rPr>
              <w:t>. This is</w:t>
            </w:r>
            <w:r w:rsidR="00272F20">
              <w:rPr>
                <w:noProof/>
              </w:rPr>
              <w:t xml:space="preserve"> </w:t>
            </w:r>
            <w:r w:rsidR="00B02B3C">
              <w:rPr>
                <w:noProof/>
              </w:rPr>
              <w:t xml:space="preserve">a time period </w:t>
            </w:r>
            <w:r w:rsidR="005002EF">
              <w:rPr>
                <w:noProof/>
              </w:rPr>
              <w:t xml:space="preserve">often used in TV production </w:t>
            </w:r>
            <w:r w:rsidR="00B02B3C">
              <w:rPr>
                <w:noProof/>
              </w:rPr>
              <w:t xml:space="preserve">since it is </w:t>
            </w:r>
            <w:r w:rsidR="00903183">
              <w:rPr>
                <w:noProof/>
              </w:rPr>
              <w:t xml:space="preserve">the time between two frames in many TV </w:t>
            </w:r>
            <w:r w:rsidR="00B0176D">
              <w:rPr>
                <w:noProof/>
              </w:rPr>
              <w:t>tran</w:t>
            </w:r>
            <w:r w:rsidR="000C43C5">
              <w:rPr>
                <w:noProof/>
              </w:rPr>
              <w:t>s</w:t>
            </w:r>
            <w:r w:rsidR="00B0176D">
              <w:rPr>
                <w:noProof/>
              </w:rPr>
              <w:t xml:space="preserve">missions, </w:t>
            </w:r>
            <w:r w:rsidR="00272F20">
              <w:rPr>
                <w:noProof/>
              </w:rPr>
              <w:t xml:space="preserve">but </w:t>
            </w:r>
            <w:r w:rsidR="00D20A31">
              <w:rPr>
                <w:noProof/>
              </w:rPr>
              <w:t xml:space="preserve">is too short to be relevant for the use </w:t>
            </w:r>
            <w:r w:rsidR="00B02B3C">
              <w:rPr>
                <w:noProof/>
              </w:rPr>
              <w:t>case</w:t>
            </w:r>
            <w:r w:rsidR="00D20A31">
              <w:rPr>
                <w:noProof/>
              </w:rPr>
              <w:t>s</w:t>
            </w:r>
            <w:r w:rsidR="00B02B3C">
              <w:rPr>
                <w:noProof/>
              </w:rPr>
              <w:t xml:space="preserve"> </w:t>
            </w:r>
            <w:r w:rsidR="0055354E">
              <w:rPr>
                <w:noProof/>
              </w:rPr>
              <w:t>that generated this requirement</w:t>
            </w:r>
            <w:r w:rsidR="00FE4C67">
              <w:rPr>
                <w:noProof/>
              </w:rPr>
              <w:t xml:space="preserve"> (</w:t>
            </w:r>
            <w:r w:rsidR="000C43C5">
              <w:rPr>
                <w:noProof/>
              </w:rPr>
              <w:t xml:space="preserve">passing tunnel, </w:t>
            </w:r>
            <w:r w:rsidR="00FE4C67">
              <w:rPr>
                <w:noProof/>
              </w:rPr>
              <w:t>change of battery in camera etc)</w:t>
            </w:r>
            <w:r w:rsidR="00F62CA3">
              <w:rPr>
                <w:noProof/>
              </w:rPr>
              <w:t>.</w:t>
            </w:r>
          </w:p>
          <w:p w14:paraId="52553D0F" w14:textId="2807BCCC" w:rsidR="001E41F3" w:rsidRDefault="00A4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61563">
              <w:rPr>
                <w:noProof/>
              </w:rPr>
              <w:t xml:space="preserve">UE </w:t>
            </w:r>
            <w:r>
              <w:rPr>
                <w:noProof/>
              </w:rPr>
              <w:t xml:space="preserve">reconnection time is </w:t>
            </w:r>
            <w:r w:rsidR="001506DE">
              <w:rPr>
                <w:noProof/>
              </w:rPr>
              <w:t xml:space="preserve">therefore </w:t>
            </w:r>
            <w:r>
              <w:rPr>
                <w:noProof/>
              </w:rPr>
              <w:t>changed to “short period of time (&lt;1s)”, which is the same time period used for the RAN-Core re-connection time as found in chapter 6.25.2, TS 22.261.</w:t>
            </w:r>
            <w:r w:rsidR="00F62CA3">
              <w:rPr>
                <w:noProof/>
              </w:rPr>
              <w:t xml:space="preserve"> </w:t>
            </w:r>
          </w:p>
          <w:p w14:paraId="2EAD2CE0" w14:textId="77777777" w:rsidR="00A43382" w:rsidRDefault="00A433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53327B" w14:textId="5AAA8893" w:rsidR="00A43382" w:rsidRDefault="00F62CA3" w:rsidP="00A4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clarified that the </w:t>
            </w:r>
            <w:r w:rsidR="00D61563">
              <w:rPr>
                <w:noProof/>
              </w:rPr>
              <w:t xml:space="preserve">UE </w:t>
            </w:r>
            <w:r w:rsidR="00B0176D">
              <w:rPr>
                <w:noProof/>
              </w:rPr>
              <w:t xml:space="preserve">re-connection time </w:t>
            </w:r>
            <w:r w:rsidR="00E041C7">
              <w:rPr>
                <w:noProof/>
              </w:rPr>
              <w:t>is calculated from when the UE detects the network loss.</w:t>
            </w:r>
            <w:r w:rsidR="00536007">
              <w:rPr>
                <w:noProof/>
              </w:rPr>
              <w:t xml:space="preserve"> </w:t>
            </w:r>
            <w:r w:rsidR="00536007" w:rsidRPr="00536007">
              <w:rPr>
                <w:noProof/>
              </w:rPr>
              <w:t xml:space="preserve">Detecting the connection loss could happen several hundred milliseconds or even seconds after the “actual loss” depending on the configured timers, e.g. </w:t>
            </w:r>
            <w:r w:rsidR="00D61563">
              <w:rPr>
                <w:noProof/>
              </w:rPr>
              <w:t xml:space="preserve">the RLF timer. So a </w:t>
            </w:r>
            <w:r w:rsidR="00536007" w:rsidRPr="00536007">
              <w:rPr>
                <w:noProof/>
              </w:rPr>
              <w:t>UE entering a tunnel or some other coverage hole would not be immediately</w:t>
            </w:r>
            <w:r w:rsidR="00816A2D">
              <w:rPr>
                <w:noProof/>
              </w:rPr>
              <w:t xml:space="preserve"> declared as radio link failure</w:t>
            </w:r>
            <w:r w:rsidR="00536007" w:rsidRPr="00536007">
              <w:rPr>
                <w:noProof/>
              </w:rPr>
              <w:t>.</w:t>
            </w:r>
          </w:p>
          <w:p w14:paraId="708AA7DE" w14:textId="618C317B" w:rsidR="00A43382" w:rsidRDefault="00A43382" w:rsidP="00A43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77EEC" w:rsidR="001E41F3" w:rsidRDefault="00E0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reconnection time </w:t>
            </w:r>
            <w:r w:rsidR="00A43382">
              <w:rPr>
                <w:noProof/>
              </w:rPr>
              <w:t xml:space="preserve">after a UE network connection loss </w:t>
            </w:r>
            <w:r>
              <w:rPr>
                <w:noProof/>
              </w:rPr>
              <w:t xml:space="preserve">is changed </w:t>
            </w:r>
            <w:r w:rsidR="00A43382">
              <w:rPr>
                <w:noProof/>
              </w:rPr>
              <w:t xml:space="preserve">from 20 ms </w:t>
            </w:r>
            <w:r>
              <w:rPr>
                <w:noProof/>
              </w:rPr>
              <w:t>to “short period of time (&lt;1s)” and is calculated from the time the UE detects the loss.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D58A1" w14:textId="77777777" w:rsidR="001E41F3" w:rsidRDefault="0016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would try to fulfill </w:t>
            </w:r>
            <w:r w:rsidR="004B349E">
              <w:rPr>
                <w:noProof/>
              </w:rPr>
              <w:t xml:space="preserve">a </w:t>
            </w:r>
            <w:r>
              <w:rPr>
                <w:noProof/>
              </w:rPr>
              <w:t xml:space="preserve">requirement </w:t>
            </w:r>
            <w:r w:rsidR="00E41E7D">
              <w:rPr>
                <w:noProof/>
              </w:rPr>
              <w:t xml:space="preserve">with very short reconnection time </w:t>
            </w:r>
            <w:r w:rsidR="004B349E">
              <w:rPr>
                <w:noProof/>
              </w:rPr>
              <w:t>without any real benefits</w:t>
            </w:r>
            <w:r w:rsidR="00E41E7D">
              <w:rPr>
                <w:noProof/>
              </w:rPr>
              <w:t xml:space="preserve"> for the end user</w:t>
            </w:r>
            <w:r w:rsidR="004B349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C4BEB44" w14:textId="6CBF5535" w:rsidR="00D61563" w:rsidRDefault="00D61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reconnection time could include the time for detecting the connection loss, which depends on timer configurations and would thus lead to ambiguous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5C5DB" w:rsidR="001E41F3" w:rsidRDefault="00C77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94411E" w:rsidR="001E41F3" w:rsidRDefault="00C7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2FE95" w:rsidR="001E41F3" w:rsidRDefault="00C7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5613" w:rsidR="001E41F3" w:rsidRDefault="00C77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869D8F" w:rsidR="001E41F3" w:rsidRDefault="001E41F3">
      <w:pPr>
        <w:rPr>
          <w:noProof/>
        </w:rPr>
      </w:pPr>
    </w:p>
    <w:p w14:paraId="56575356" w14:textId="25AF1CF4" w:rsidR="00DD37FA" w:rsidRPr="00C60571" w:rsidRDefault="00C60571">
      <w:pPr>
        <w:rPr>
          <w:b/>
          <w:bCs/>
          <w:noProof/>
          <w:color w:val="FF0000"/>
          <w:sz w:val="28"/>
          <w:szCs w:val="28"/>
        </w:rPr>
      </w:pPr>
      <w:r w:rsidRPr="00C60571">
        <w:rPr>
          <w:b/>
          <w:bCs/>
          <w:noProof/>
          <w:color w:val="FF0000"/>
          <w:sz w:val="28"/>
          <w:szCs w:val="28"/>
        </w:rPr>
        <w:t>**********  Start change  *********</w:t>
      </w:r>
    </w:p>
    <w:p w14:paraId="003C95DF" w14:textId="77777777" w:rsidR="00C7728A" w:rsidRPr="00D87A1A" w:rsidRDefault="00C7728A" w:rsidP="00C772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5387840"/>
      <w:bookmarkStart w:id="3" w:name="_Hlk52542429"/>
      <w:r w:rsidRPr="00D87A1A">
        <w:rPr>
          <w:rFonts w:ascii="Arial" w:hAnsi="Arial"/>
          <w:sz w:val="32"/>
        </w:rPr>
        <w:t>5.5</w:t>
      </w:r>
      <w:r w:rsidRPr="00D87A1A">
        <w:rPr>
          <w:rFonts w:ascii="Arial" w:hAnsi="Arial"/>
          <w:sz w:val="32"/>
        </w:rPr>
        <w:tab/>
        <w:t>Service continuity</w:t>
      </w:r>
      <w:bookmarkEnd w:id="2"/>
      <w:r w:rsidRPr="00D87A1A">
        <w:rPr>
          <w:rFonts w:ascii="Arial" w:hAnsi="Arial"/>
          <w:sz w:val="32"/>
        </w:rPr>
        <w:t xml:space="preserve"> </w:t>
      </w:r>
    </w:p>
    <w:p w14:paraId="2F4E446F" w14:textId="2781D26F" w:rsidR="00C7728A" w:rsidRPr="00D87A1A" w:rsidRDefault="00C7728A" w:rsidP="00C7728A">
      <w:r w:rsidRPr="00D87A1A">
        <w:t xml:space="preserve">The 5G system shall be able securely reconnect within </w:t>
      </w:r>
      <w:ins w:id="4" w:author="Peter Bleckert" w:date="2020-11-03T16:41:00Z">
        <w:r w:rsidR="00B0633B" w:rsidRPr="00D63324">
          <w:t>a short period of time (&lt;1s)</w:t>
        </w:r>
        <w:r w:rsidR="00B0633B" w:rsidRPr="00D87A1A">
          <w:t xml:space="preserve"> </w:t>
        </w:r>
      </w:ins>
      <w:del w:id="5" w:author="Peter Bleckert" w:date="2020-11-03T16:41:00Z">
        <w:r w:rsidRPr="00D87A1A" w:rsidDel="00B0633B">
          <w:delText xml:space="preserve">20 ms </w:delText>
        </w:r>
      </w:del>
      <w:r w:rsidRPr="00D87A1A">
        <w:t xml:space="preserve">from UE starting first network </w:t>
      </w:r>
      <w:ins w:id="6" w:author="Peter Bleckert" w:date="2020-11-03T16:40:00Z">
        <w:r w:rsidR="00B0633B">
          <w:t>re</w:t>
        </w:r>
      </w:ins>
      <w:r w:rsidRPr="00C7728A">
        <w:t>connection</w:t>
      </w:r>
      <w:r w:rsidRPr="00D87A1A">
        <w:t xml:space="preserve"> attempt after </w:t>
      </w:r>
      <w:ins w:id="7" w:author="Peter Bleckert" w:date="2020-11-03T16:40:00Z">
        <w:r w:rsidR="00B0633B" w:rsidRPr="0026024E">
          <w:rPr>
            <w:lang w:val="en-US"/>
          </w:rPr>
          <w:t xml:space="preserve">the UE has detected </w:t>
        </w:r>
      </w:ins>
      <w:r w:rsidRPr="00D87A1A">
        <w:t xml:space="preserve">a UE network connection loss. </w:t>
      </w:r>
    </w:p>
    <w:p w14:paraId="68A4278C" w14:textId="77777777" w:rsidR="00C7728A" w:rsidRPr="00D87A1A" w:rsidRDefault="00C7728A" w:rsidP="00C7728A">
      <w:r w:rsidRPr="00D87A1A">
        <w:t>The 5G system shall support uplink and downlink service continuity maintaining acceptable performance requirements while switching between co-located PLMN and NPN (e.g., due to mobility).</w:t>
      </w:r>
    </w:p>
    <w:p w14:paraId="7C8E0A2F" w14:textId="77777777" w:rsidR="00C7728A" w:rsidRPr="00D87A1A" w:rsidRDefault="00C7728A" w:rsidP="00C7728A">
      <w:r w:rsidRPr="00D87A1A">
        <w:t>The 5G system shall support service continuity maintaining acceptable performance requirements: for an uplink stream while performing traffic steering, switching, and splitting among co-located PLMN(s) and NPN(s); for downlink while switching between co-located PLMN and NPN.</w:t>
      </w:r>
    </w:p>
    <w:bookmarkEnd w:id="3"/>
    <w:p w14:paraId="0EEA388E" w14:textId="2BFFFD0E" w:rsidR="00C60571" w:rsidRPr="00C60571" w:rsidRDefault="00C60571" w:rsidP="00C60571">
      <w:pPr>
        <w:rPr>
          <w:b/>
          <w:bCs/>
          <w:noProof/>
          <w:color w:val="FF0000"/>
          <w:sz w:val="28"/>
          <w:szCs w:val="28"/>
        </w:rPr>
      </w:pPr>
      <w:r w:rsidRPr="00C60571">
        <w:rPr>
          <w:b/>
          <w:bCs/>
          <w:noProof/>
          <w:color w:val="FF0000"/>
          <w:sz w:val="28"/>
          <w:szCs w:val="28"/>
        </w:rPr>
        <w:t>**********  End change  *********</w:t>
      </w:r>
    </w:p>
    <w:p w14:paraId="75182DC1" w14:textId="77777777" w:rsidR="00DD37FA" w:rsidRDefault="00DD37FA">
      <w:pPr>
        <w:rPr>
          <w:noProof/>
        </w:rPr>
      </w:pPr>
    </w:p>
    <w:sectPr w:rsidR="00DD37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4E109" w14:textId="77777777" w:rsidR="00A14152" w:rsidRDefault="00A14152">
      <w:r>
        <w:separator/>
      </w:r>
    </w:p>
  </w:endnote>
  <w:endnote w:type="continuationSeparator" w:id="0">
    <w:p w14:paraId="0487A5C4" w14:textId="77777777" w:rsidR="00A14152" w:rsidRDefault="00A14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56B16" w14:textId="77777777" w:rsidR="00A14152" w:rsidRDefault="00A14152">
      <w:r>
        <w:separator/>
      </w:r>
    </w:p>
  </w:footnote>
  <w:footnote w:type="continuationSeparator" w:id="0">
    <w:p w14:paraId="3EE2EDB0" w14:textId="77777777" w:rsidR="00A14152" w:rsidRDefault="00A14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53"/>
    <w:rsid w:val="00022E4A"/>
    <w:rsid w:val="00025009"/>
    <w:rsid w:val="00082C24"/>
    <w:rsid w:val="000A6394"/>
    <w:rsid w:val="000B7FED"/>
    <w:rsid w:val="000C038A"/>
    <w:rsid w:val="000C0A75"/>
    <w:rsid w:val="000C43C5"/>
    <w:rsid w:val="000C6598"/>
    <w:rsid w:val="000D44B3"/>
    <w:rsid w:val="000F05CD"/>
    <w:rsid w:val="001239DD"/>
    <w:rsid w:val="00145D43"/>
    <w:rsid w:val="001506DE"/>
    <w:rsid w:val="001621BF"/>
    <w:rsid w:val="00176941"/>
    <w:rsid w:val="00180184"/>
    <w:rsid w:val="00192C46"/>
    <w:rsid w:val="001A08B3"/>
    <w:rsid w:val="001A7B60"/>
    <w:rsid w:val="001B52F0"/>
    <w:rsid w:val="001B7A65"/>
    <w:rsid w:val="001D3AFC"/>
    <w:rsid w:val="001E41F3"/>
    <w:rsid w:val="00203CDD"/>
    <w:rsid w:val="0026004D"/>
    <w:rsid w:val="002640DD"/>
    <w:rsid w:val="00272F20"/>
    <w:rsid w:val="00275D12"/>
    <w:rsid w:val="00284FEB"/>
    <w:rsid w:val="002860C4"/>
    <w:rsid w:val="002B5741"/>
    <w:rsid w:val="002E472E"/>
    <w:rsid w:val="002F28EB"/>
    <w:rsid w:val="00305409"/>
    <w:rsid w:val="003609EF"/>
    <w:rsid w:val="0036231A"/>
    <w:rsid w:val="0037048E"/>
    <w:rsid w:val="00374DD4"/>
    <w:rsid w:val="003E1183"/>
    <w:rsid w:val="003E1A36"/>
    <w:rsid w:val="003F7485"/>
    <w:rsid w:val="004059A3"/>
    <w:rsid w:val="00410371"/>
    <w:rsid w:val="004242F1"/>
    <w:rsid w:val="0046162B"/>
    <w:rsid w:val="00496BDC"/>
    <w:rsid w:val="004B349E"/>
    <w:rsid w:val="004B75B7"/>
    <w:rsid w:val="004E27A6"/>
    <w:rsid w:val="005002EF"/>
    <w:rsid w:val="0051580D"/>
    <w:rsid w:val="00536007"/>
    <w:rsid w:val="00547111"/>
    <w:rsid w:val="0055354E"/>
    <w:rsid w:val="00564EB3"/>
    <w:rsid w:val="00592D74"/>
    <w:rsid w:val="005C3812"/>
    <w:rsid w:val="005E2C44"/>
    <w:rsid w:val="00602E78"/>
    <w:rsid w:val="00602EF2"/>
    <w:rsid w:val="00621188"/>
    <w:rsid w:val="006257ED"/>
    <w:rsid w:val="00665C47"/>
    <w:rsid w:val="00674B68"/>
    <w:rsid w:val="00695808"/>
    <w:rsid w:val="006B46FB"/>
    <w:rsid w:val="006E21FB"/>
    <w:rsid w:val="007408DC"/>
    <w:rsid w:val="00776185"/>
    <w:rsid w:val="00792342"/>
    <w:rsid w:val="007977A8"/>
    <w:rsid w:val="007B512A"/>
    <w:rsid w:val="007C2097"/>
    <w:rsid w:val="007D6A07"/>
    <w:rsid w:val="007F0F35"/>
    <w:rsid w:val="007F7259"/>
    <w:rsid w:val="008040A8"/>
    <w:rsid w:val="00816A2D"/>
    <w:rsid w:val="008279FA"/>
    <w:rsid w:val="008626E7"/>
    <w:rsid w:val="00870EE7"/>
    <w:rsid w:val="008863B9"/>
    <w:rsid w:val="008A45A6"/>
    <w:rsid w:val="008F3789"/>
    <w:rsid w:val="008F686C"/>
    <w:rsid w:val="00903183"/>
    <w:rsid w:val="009148DE"/>
    <w:rsid w:val="00915E79"/>
    <w:rsid w:val="00934001"/>
    <w:rsid w:val="00941E30"/>
    <w:rsid w:val="009777D9"/>
    <w:rsid w:val="00991B88"/>
    <w:rsid w:val="009A5753"/>
    <w:rsid w:val="009A579D"/>
    <w:rsid w:val="009E3297"/>
    <w:rsid w:val="009F277F"/>
    <w:rsid w:val="009F734F"/>
    <w:rsid w:val="00A14152"/>
    <w:rsid w:val="00A246B6"/>
    <w:rsid w:val="00A43382"/>
    <w:rsid w:val="00A47E70"/>
    <w:rsid w:val="00A50CF0"/>
    <w:rsid w:val="00A65592"/>
    <w:rsid w:val="00A7671C"/>
    <w:rsid w:val="00A76832"/>
    <w:rsid w:val="00AA2CBC"/>
    <w:rsid w:val="00AB5F51"/>
    <w:rsid w:val="00AC5820"/>
    <w:rsid w:val="00AD1CD8"/>
    <w:rsid w:val="00B0176D"/>
    <w:rsid w:val="00B02B3C"/>
    <w:rsid w:val="00B0633B"/>
    <w:rsid w:val="00B06969"/>
    <w:rsid w:val="00B258BB"/>
    <w:rsid w:val="00B424ED"/>
    <w:rsid w:val="00B67B97"/>
    <w:rsid w:val="00B968C8"/>
    <w:rsid w:val="00BA3EC5"/>
    <w:rsid w:val="00BA51D9"/>
    <w:rsid w:val="00BB5DFC"/>
    <w:rsid w:val="00BD279D"/>
    <w:rsid w:val="00BD6BB8"/>
    <w:rsid w:val="00BF2094"/>
    <w:rsid w:val="00C60571"/>
    <w:rsid w:val="00C66BA2"/>
    <w:rsid w:val="00C7728A"/>
    <w:rsid w:val="00C95985"/>
    <w:rsid w:val="00CC5026"/>
    <w:rsid w:val="00CC65DA"/>
    <w:rsid w:val="00CC68D0"/>
    <w:rsid w:val="00D03F9A"/>
    <w:rsid w:val="00D06D51"/>
    <w:rsid w:val="00D20A31"/>
    <w:rsid w:val="00D231F6"/>
    <w:rsid w:val="00D24991"/>
    <w:rsid w:val="00D50255"/>
    <w:rsid w:val="00D51C37"/>
    <w:rsid w:val="00D61563"/>
    <w:rsid w:val="00D66520"/>
    <w:rsid w:val="00DD37FA"/>
    <w:rsid w:val="00DE34CF"/>
    <w:rsid w:val="00E041C7"/>
    <w:rsid w:val="00E13F3D"/>
    <w:rsid w:val="00E34898"/>
    <w:rsid w:val="00E41E7D"/>
    <w:rsid w:val="00E525A6"/>
    <w:rsid w:val="00EA0330"/>
    <w:rsid w:val="00EB09B7"/>
    <w:rsid w:val="00EE7D7C"/>
    <w:rsid w:val="00F22BF5"/>
    <w:rsid w:val="00F25D98"/>
    <w:rsid w:val="00F300FB"/>
    <w:rsid w:val="00F37385"/>
    <w:rsid w:val="00F62CA3"/>
    <w:rsid w:val="00FB6386"/>
    <w:rsid w:val="00FE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5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6F449-A762-4463-8990-73939BFEF9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7E634E-CAD8-41C2-A583-677B93C6B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5948D6-E5DB-4487-B3D8-5130A3D34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39E5FD-39D2-42C0-825D-3080E2C4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532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Bleckert</cp:lastModifiedBy>
  <cp:revision>3</cp:revision>
  <cp:lastPrinted>1899-12-31T23:00:00Z</cp:lastPrinted>
  <dcterms:created xsi:type="dcterms:W3CDTF">2020-11-03T15:41:00Z</dcterms:created>
  <dcterms:modified xsi:type="dcterms:W3CDTF">2020-11-03T15:42:00Z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